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440D20A9" w:rsidR="008053D5" w:rsidRDefault="008053D5" w:rsidP="008053D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2C343A">
          <w:rPr>
            <w:b/>
            <w:noProof/>
            <w:sz w:val="24"/>
          </w:rPr>
          <w:t>5</w:t>
        </w:r>
      </w:fldSimple>
      <w:r>
        <w:rPr>
          <w:b/>
          <w:i/>
          <w:noProof/>
          <w:sz w:val="28"/>
        </w:rPr>
        <w:tab/>
      </w:r>
      <w:fldSimple w:instr=" DOCPROPERTY  Tdoc#  \* MERGEFORMAT ">
        <w:r w:rsidRPr="00E13F3D">
          <w:rPr>
            <w:b/>
            <w:i/>
            <w:noProof/>
            <w:sz w:val="28"/>
          </w:rPr>
          <w:t>C3-22</w:t>
        </w:r>
        <w:r w:rsidR="002C343A">
          <w:rPr>
            <w:b/>
            <w:i/>
            <w:noProof/>
            <w:sz w:val="28"/>
          </w:rPr>
          <w:t>5</w:t>
        </w:r>
        <w:r w:rsidR="00DE5AD9">
          <w:rPr>
            <w:b/>
            <w:i/>
            <w:noProof/>
            <w:sz w:val="28"/>
          </w:rPr>
          <w:t>060</w:t>
        </w:r>
      </w:fldSimple>
    </w:p>
    <w:p w14:paraId="7144436D" w14:textId="2DC214FE" w:rsidR="008053D5" w:rsidRDefault="00E2380A"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32BE4937" w:rsidR="008053D5" w:rsidRPr="00410371" w:rsidRDefault="00E2380A" w:rsidP="00B91F31">
            <w:pPr>
              <w:pStyle w:val="CRCoverPage"/>
              <w:spacing w:after="0"/>
              <w:jc w:val="right"/>
              <w:rPr>
                <w:b/>
                <w:noProof/>
                <w:sz w:val="28"/>
              </w:rPr>
            </w:pPr>
            <w:fldSimple w:instr=" DOCPROPERTY  Spec#  \* MERGEFORMAT ">
              <w:r w:rsidR="008053D5" w:rsidRPr="00410371">
                <w:rPr>
                  <w:b/>
                  <w:noProof/>
                  <w:sz w:val="28"/>
                </w:rPr>
                <w:t>29.5</w:t>
              </w:r>
              <w:r w:rsidR="00B03EDC">
                <w:rPr>
                  <w:b/>
                  <w:noProof/>
                  <w:sz w:val="28"/>
                </w:rPr>
                <w:t>25</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1EF799E" w:rsidR="008053D5" w:rsidRPr="00410371" w:rsidRDefault="00E2380A" w:rsidP="00B91F31">
            <w:pPr>
              <w:pStyle w:val="CRCoverPage"/>
              <w:spacing w:after="0"/>
              <w:rPr>
                <w:noProof/>
              </w:rPr>
            </w:pPr>
            <w:fldSimple w:instr=" DOCPROPERTY  Cr#  \* MERGEFORMAT ">
              <w:r w:rsidR="008053D5" w:rsidRPr="00410371">
                <w:rPr>
                  <w:b/>
                  <w:noProof/>
                  <w:sz w:val="28"/>
                </w:rPr>
                <w:t>0</w:t>
              </w:r>
              <w:r w:rsidR="00DE5AD9">
                <w:rPr>
                  <w:b/>
                  <w:noProof/>
                  <w:sz w:val="28"/>
                </w:rPr>
                <w:t>225</w:t>
              </w:r>
            </w:fldSimple>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E2380A" w:rsidP="00B91F31">
            <w:pPr>
              <w:pStyle w:val="CRCoverPage"/>
              <w:spacing w:after="0"/>
              <w:jc w:val="center"/>
              <w:rPr>
                <w:b/>
                <w:noProof/>
              </w:rPr>
            </w:pPr>
            <w:fldSimple w:instr=" DOCPROPERTY  Revision  \* MERGEFORMAT ">
              <w:r w:rsidR="008053D5" w:rsidRPr="00410371">
                <w:rPr>
                  <w:b/>
                  <w:noProof/>
                  <w:sz w:val="28"/>
                </w:rPr>
                <w:t>-</w:t>
              </w:r>
            </w:fldSimple>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E2380A" w:rsidP="00B91F31">
            <w:pPr>
              <w:pStyle w:val="CRCoverPage"/>
              <w:spacing w:after="0"/>
              <w:jc w:val="center"/>
              <w:rPr>
                <w:noProof/>
                <w:sz w:val="28"/>
              </w:rPr>
            </w:pPr>
            <w:fldSimple w:instr=" DOCPROPERTY  Version  \* MERGEFORMAT ">
              <w:r w:rsidR="008053D5" w:rsidRPr="00410371">
                <w:rPr>
                  <w:b/>
                  <w:noProof/>
                  <w:sz w:val="28"/>
                </w:rPr>
                <w:t>17.</w:t>
              </w:r>
              <w:r w:rsidR="00B07F97">
                <w:rPr>
                  <w:b/>
                  <w:noProof/>
                  <w:sz w:val="28"/>
                </w:rPr>
                <w:t>8</w:t>
              </w:r>
              <w:r w:rsidR="005B5785">
                <w:rPr>
                  <w:b/>
                  <w:noProof/>
                  <w:sz w:val="28"/>
                </w:rPr>
                <w:t>.</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FF450C1" w:rsidR="008053D5" w:rsidRDefault="00055A85" w:rsidP="00B91F31">
            <w:pPr>
              <w:pStyle w:val="CRCoverPage"/>
              <w:spacing w:after="0"/>
              <w:ind w:left="100"/>
              <w:rPr>
                <w:noProof/>
              </w:rPr>
            </w:pPr>
            <w:r>
              <w:t>Feature awareness during UE mobilit</w:t>
            </w:r>
            <w:r w:rsidR="00D32E99">
              <w:t>y</w:t>
            </w:r>
            <w:r>
              <w:t xml:space="preserve"> with AMF change</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443DB4A" w:rsidR="008053D5" w:rsidRDefault="008F021F" w:rsidP="00B91F31">
            <w:pPr>
              <w:pStyle w:val="CRCoverPage"/>
              <w:spacing w:after="0"/>
              <w:ind w:left="100"/>
              <w:rPr>
                <w:noProof/>
              </w:rPr>
            </w:pPr>
            <w:r>
              <w:t>UEP18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58039C0D" w:rsidR="008053D5" w:rsidRDefault="00E2380A"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w:t>
              </w:r>
              <w:r w:rsidR="00354786">
                <w:rPr>
                  <w:noProof/>
                </w:rPr>
                <w:t>7</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A0C6D11" w:rsidR="008053D5" w:rsidRPr="00E46CF0" w:rsidRDefault="008F021F"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539C79FA" w:rsidR="008053D5" w:rsidRDefault="001A0EC2" w:rsidP="00B91F31">
            <w:pPr>
              <w:pStyle w:val="CRCoverPage"/>
              <w:spacing w:after="0"/>
              <w:ind w:left="100"/>
              <w:rPr>
                <w:noProof/>
              </w:rPr>
            </w:pPr>
            <w:r>
              <w:t>Rel-1</w:t>
            </w:r>
            <w:r w:rsidR="008F021F">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663606B1" w14:textId="7496C05B" w:rsidR="00D32E7C" w:rsidRDefault="00D32E7C" w:rsidP="00D32E7C">
            <w:pPr>
              <w:pStyle w:val="CRCoverPage"/>
              <w:spacing w:after="0"/>
              <w:ind w:left="100"/>
            </w:pPr>
            <w:r>
              <w:t>As discussed in C3-225</w:t>
            </w:r>
            <w:r w:rsidR="00E2380A">
              <w:t>057</w:t>
            </w:r>
            <w:r>
              <w:t xml:space="preserve">, at UE mobility with AMF change without PCF reselection both, the target AMF needs to interact with the PCF according to a negotiated set of features. </w:t>
            </w:r>
          </w:p>
          <w:p w14:paraId="41ABA36B" w14:textId="77777777" w:rsidR="00D32E7C" w:rsidRDefault="00D32E7C" w:rsidP="00D32E7C">
            <w:pPr>
              <w:pStyle w:val="CRCoverPage"/>
              <w:spacing w:after="0"/>
              <w:ind w:left="100"/>
            </w:pPr>
          </w:p>
          <w:p w14:paraId="70A92805" w14:textId="77777777" w:rsidR="00D32E7C" w:rsidRDefault="00D32E7C" w:rsidP="00D32E7C">
            <w:pPr>
              <w:pStyle w:val="CRCoverPage"/>
              <w:spacing w:after="0"/>
              <w:ind w:left="100"/>
            </w:pPr>
            <w:r>
              <w:t>The discussion paper proposes that the target AMF triggers the update procedure with the PCF if it supports the negotiated features received from the source AMF. If the received negotiated features are not supported, the target AMF shall create a new policy association to interact with the PCF with a new set of negotiated features.</w:t>
            </w:r>
          </w:p>
          <w:p w14:paraId="359F4DE5" w14:textId="3B7C284D" w:rsidR="009B30D1" w:rsidRDefault="009B30D1" w:rsidP="00DB23C1">
            <w:pPr>
              <w:pStyle w:val="CRCoverPage"/>
              <w:spacing w:after="0"/>
              <w:ind w:left="100"/>
            </w:pPr>
          </w:p>
          <w:p w14:paraId="708AA7DE" w14:textId="77CCB108" w:rsidR="009C45AC" w:rsidRPr="00711F2E" w:rsidRDefault="009C45AC" w:rsidP="00A32D8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736357" w14:textId="77777777" w:rsidR="003458EA" w:rsidRDefault="003458EA" w:rsidP="003458EA">
            <w:pPr>
              <w:pStyle w:val="CRCoverPage"/>
              <w:spacing w:after="0"/>
              <w:ind w:left="100"/>
              <w:rPr>
                <w:noProof/>
              </w:rPr>
            </w:pPr>
            <w:r>
              <w:rPr>
                <w:noProof/>
              </w:rPr>
              <w:t>Clauses 4.2.2.1 is updated to indicate that the new AMF selects a new PCF when the negotiated features received from the old AMF are not supported.</w:t>
            </w:r>
          </w:p>
          <w:p w14:paraId="4EB70022" w14:textId="77777777" w:rsidR="003458EA" w:rsidRDefault="003458EA" w:rsidP="003458EA">
            <w:pPr>
              <w:pStyle w:val="CRCoverPage"/>
              <w:spacing w:after="0"/>
              <w:ind w:left="100"/>
              <w:rPr>
                <w:noProof/>
              </w:rPr>
            </w:pPr>
          </w:p>
          <w:p w14:paraId="5D8CF82F" w14:textId="77777777" w:rsidR="003458EA" w:rsidRDefault="003458EA" w:rsidP="003458EA">
            <w:pPr>
              <w:pStyle w:val="CRCoverPage"/>
              <w:spacing w:after="0"/>
              <w:ind w:left="100"/>
              <w:rPr>
                <w:noProof/>
              </w:rPr>
            </w:pPr>
            <w:r>
              <w:rPr>
                <w:noProof/>
              </w:rPr>
              <w:t>Clause 4.2.3.1 is updated to indicate that the new AMF shall apply the received negotiated features in the policy association update procedure.</w:t>
            </w:r>
          </w:p>
          <w:p w14:paraId="31C656EC" w14:textId="5781036E" w:rsidR="000814C7" w:rsidRDefault="000814C7" w:rsidP="006A33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55AD85" w:rsidR="001E41F3" w:rsidRDefault="00C2055F">
            <w:pPr>
              <w:pStyle w:val="CRCoverPage"/>
              <w:spacing w:after="0"/>
              <w:ind w:left="100"/>
              <w:rPr>
                <w:noProof/>
              </w:rPr>
            </w:pPr>
            <w:r>
              <w:rPr>
                <w:noProof/>
              </w:rPr>
              <w:t>The target AMF does not apply the received negotiated features in the policy association update</w:t>
            </w:r>
            <w:r w:rsidR="00C9449D">
              <w:rPr>
                <w:noProof/>
              </w:rPr>
              <w:t xml:space="preserve"> and subsequent policy association</w:t>
            </w:r>
            <w:r>
              <w:rPr>
                <w:noProof/>
              </w:rPr>
              <w:t xml:space="preserve"> procedure</w:t>
            </w:r>
            <w:r w:rsidR="00C9449D">
              <w:rPr>
                <w:noProof/>
              </w:rPr>
              <w:t>s</w:t>
            </w:r>
            <w:r w:rsidR="00046AB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5C34A" w:rsidR="001E41F3" w:rsidRDefault="00EE2F55" w:rsidP="00EC62C3">
            <w:pPr>
              <w:pStyle w:val="CRCoverPage"/>
              <w:spacing w:after="0"/>
              <w:rPr>
                <w:noProof/>
              </w:rPr>
            </w:pPr>
            <w:r>
              <w:rPr>
                <w:noProof/>
              </w:rPr>
              <w:t>4.2.2.1, 4.2.3.1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164441" w:rsidR="001E41F3" w:rsidRDefault="00D951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5521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235A49" w:rsidR="001E41F3" w:rsidRDefault="00E648EF">
            <w:pPr>
              <w:pStyle w:val="CRCoverPage"/>
              <w:spacing w:after="0"/>
              <w:ind w:left="99"/>
              <w:rPr>
                <w:noProof/>
              </w:rPr>
            </w:pPr>
            <w:r>
              <w:rPr>
                <w:noProof/>
              </w:rPr>
              <w:t>TS</w:t>
            </w:r>
            <w:r w:rsidR="00D9517A">
              <w:rPr>
                <w:noProof/>
              </w:rPr>
              <w:t xml:space="preserve"> 29.518</w:t>
            </w:r>
            <w:r w:rsidR="004C5FF1">
              <w:rPr>
                <w:noProof/>
              </w:rPr>
              <w:t xml:space="preserve"> </w:t>
            </w:r>
            <w:r>
              <w:rPr>
                <w:noProof/>
              </w:rPr>
              <w:t>CR</w:t>
            </w:r>
            <w:r w:rsidR="004C5FF1">
              <w:rPr>
                <w:noProof/>
              </w:rPr>
              <w:t xml:space="preserve"> 0807</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AA6EA" w:rsidR="001E41F3" w:rsidRDefault="00242B66" w:rsidP="001E5513">
            <w:pPr>
              <w:pStyle w:val="CRCoverPage"/>
              <w:spacing w:after="0"/>
              <w:ind w:left="100" w:firstLine="284"/>
              <w:rPr>
                <w:noProof/>
              </w:rPr>
            </w:pPr>
            <w:r>
              <w:rPr>
                <w:noProof/>
              </w:rPr>
              <w:t xml:space="preserve">This CR </w:t>
            </w:r>
            <w:r w:rsidR="00447B28">
              <w:rPr>
                <w:noProof/>
              </w:rPr>
              <w:t xml:space="preserve">does not </w:t>
            </w:r>
            <w:r>
              <w:rPr>
                <w:noProof/>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691FBC2A" w14:textId="77777777" w:rsidR="006229F8" w:rsidRDefault="006229F8" w:rsidP="006229F8">
      <w:pPr>
        <w:pStyle w:val="Heading4"/>
        <w:rPr>
          <w:noProof/>
        </w:rPr>
      </w:pPr>
      <w:bookmarkStart w:id="12" w:name="_Toc28013380"/>
      <w:bookmarkStart w:id="13" w:name="_Toc34222288"/>
      <w:bookmarkStart w:id="14" w:name="_Toc36040471"/>
      <w:bookmarkStart w:id="15" w:name="_Toc39134400"/>
      <w:bookmarkStart w:id="16" w:name="_Toc43283347"/>
      <w:bookmarkStart w:id="17" w:name="_Toc45134387"/>
      <w:bookmarkStart w:id="18" w:name="_Toc49929987"/>
      <w:bookmarkStart w:id="19" w:name="_Toc50024107"/>
      <w:bookmarkStart w:id="20" w:name="_Toc51763595"/>
      <w:bookmarkStart w:id="21" w:name="_Toc56594459"/>
      <w:bookmarkStart w:id="22" w:name="_Toc67493801"/>
      <w:bookmarkStart w:id="23" w:name="_Toc68169705"/>
      <w:bookmarkStart w:id="24" w:name="_Toc73459310"/>
      <w:bookmarkStart w:id="25" w:name="_Toc73459433"/>
      <w:bookmarkStart w:id="26" w:name="_Toc74742970"/>
      <w:bookmarkStart w:id="27" w:name="_Toc112918255"/>
      <w:bookmarkStart w:id="28" w:name="_Toc114078808"/>
      <w:bookmarkStart w:id="29" w:name="_Hlk526265712"/>
      <w:bookmarkStart w:id="30" w:name="_Toc28013387"/>
      <w:bookmarkStart w:id="31" w:name="_Toc34222299"/>
      <w:bookmarkStart w:id="32" w:name="_Toc36040482"/>
      <w:bookmarkStart w:id="33" w:name="_Toc39134411"/>
      <w:bookmarkStart w:id="34" w:name="_Toc43283358"/>
      <w:bookmarkStart w:id="35" w:name="_Toc45134398"/>
      <w:bookmarkStart w:id="36" w:name="_Toc49929998"/>
      <w:bookmarkStart w:id="37" w:name="_Toc50024118"/>
      <w:bookmarkStart w:id="38" w:name="_Toc51763606"/>
      <w:bookmarkStart w:id="39" w:name="_Toc56594470"/>
      <w:bookmarkStart w:id="40" w:name="_Toc67493812"/>
      <w:bookmarkStart w:id="41" w:name="_Toc68169716"/>
      <w:bookmarkStart w:id="42" w:name="_Toc73459324"/>
      <w:bookmarkStart w:id="43" w:name="_Toc73459447"/>
      <w:bookmarkStart w:id="44" w:name="_Toc74742984"/>
      <w:bookmarkStart w:id="45" w:name="_Toc112918269"/>
      <w:bookmarkStart w:id="46" w:name="_Toc114078822"/>
      <w:bookmarkEnd w:id="11"/>
      <w:r>
        <w:rPr>
          <w:noProof/>
        </w:rPr>
        <w:t>4.2.2.1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18291C5" w14:textId="77777777" w:rsidR="006229F8" w:rsidRDefault="006229F8" w:rsidP="006229F8">
      <w:pPr>
        <w:rPr>
          <w:noProof/>
        </w:rPr>
      </w:pPr>
      <w:r>
        <w:rPr>
          <w:noProof/>
        </w:rPr>
        <w:t>The procedure in the present clause is applicable when the NF service consumer creates a</w:t>
      </w:r>
      <w:bookmarkEnd w:id="29"/>
      <w:r>
        <w:rPr>
          <w:noProof/>
        </w:rPr>
        <w:t xml:space="preserve"> UE policy association in the following cases:</w:t>
      </w:r>
    </w:p>
    <w:p w14:paraId="091EE55F" w14:textId="77777777" w:rsidR="006229F8" w:rsidRDefault="006229F8" w:rsidP="006229F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015226D6" w14:textId="77777777" w:rsidR="006229F8" w:rsidRDefault="006229F8" w:rsidP="006229F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47A89CFF" w14:textId="3397D702" w:rsidR="006229F8" w:rsidRDefault="006229F8" w:rsidP="006229F8">
      <w:pPr>
        <w:pStyle w:val="B10"/>
        <w:rPr>
          <w:noProof/>
        </w:rPr>
      </w:pPr>
      <w:r>
        <w:rPr>
          <w:rFonts w:eastAsia="DengXian"/>
          <w:noProof/>
        </w:rPr>
        <w:t>-</w:t>
      </w:r>
      <w:r>
        <w:rPr>
          <w:rFonts w:eastAsia="DengXian"/>
          <w:noProof/>
        </w:rPr>
        <w:tab/>
      </w:r>
      <w:r>
        <w:rPr>
          <w:noProof/>
        </w:rPr>
        <w:t>the AMF is relocated (between the different AMF sets) and the new AMF selects a new PCF</w:t>
      </w:r>
      <w:ins w:id="47" w:author="Ericsson Nov r0" w:date="2022-10-18T13:28:00Z">
        <w:r w:rsidR="008C185D">
          <w:rPr>
            <w:noProof/>
          </w:rPr>
          <w:t xml:space="preserve"> (e.g., the negotiated features received from the old AMF</w:t>
        </w:r>
      </w:ins>
      <w:ins w:id="48" w:author="Ericsson Nov r0" w:date="2022-10-24T18:41:00Z">
        <w:r w:rsidR="00906B51">
          <w:rPr>
            <w:noProof/>
          </w:rPr>
          <w:t xml:space="preserve"> for the UE policy association</w:t>
        </w:r>
      </w:ins>
      <w:ins w:id="49" w:author="Ericsson Nov r0" w:date="2022-10-18T13:28:00Z">
        <w:r w:rsidR="008C185D">
          <w:rPr>
            <w:noProof/>
          </w:rPr>
          <w:t xml:space="preserve">, as specified in </w:t>
        </w:r>
        <w:r w:rsidR="008C185D">
          <w:rPr>
            <w:noProof/>
            <w:lang w:eastAsia="zh-CN"/>
          </w:rPr>
          <w:t>3GPP TS 29.518 [14],</w:t>
        </w:r>
        <w:r w:rsidR="008C185D">
          <w:rPr>
            <w:noProof/>
          </w:rPr>
          <w:t xml:space="preserve"> are not supported by the new AMF)</w:t>
        </w:r>
      </w:ins>
      <w:r>
        <w:rPr>
          <w:noProof/>
        </w:rPr>
        <w:t>. The procedure for the case where the AMF is relocated and the new AMF selects the old PCF is defined in clause 4.2.3.1.</w:t>
      </w:r>
    </w:p>
    <w:p w14:paraId="2A9BBC24" w14:textId="77777777" w:rsidR="006229F8" w:rsidRDefault="006229F8" w:rsidP="006229F8">
      <w:pPr>
        <w:rPr>
          <w:noProof/>
        </w:rPr>
      </w:pPr>
      <w:r>
        <w:rPr>
          <w:noProof/>
        </w:rPr>
        <w:t>The creation of a UE policy association only applies for normally registered UEs, i.e. it does not apply for emergency-registered UEs.</w:t>
      </w:r>
    </w:p>
    <w:p w14:paraId="338D8214" w14:textId="77777777" w:rsidR="006229F8" w:rsidRDefault="006229F8" w:rsidP="006229F8">
      <w:pPr>
        <w:rPr>
          <w:noProof/>
        </w:rPr>
      </w:pPr>
      <w:r>
        <w:rPr>
          <w:noProof/>
        </w:rPr>
        <w:t>Figure 4.2.2.1-1 illustrates the procedure used for the creation of a policy association.</w:t>
      </w:r>
    </w:p>
    <w:p w14:paraId="56C3FA4D" w14:textId="77777777" w:rsidR="006229F8" w:rsidRDefault="006229F8" w:rsidP="006229F8">
      <w:pPr>
        <w:pStyle w:val="TH"/>
        <w:rPr>
          <w:noProof/>
        </w:rPr>
      </w:pPr>
      <w:r>
        <w:rPr>
          <w:noProof/>
        </w:rPr>
        <w:object w:dxaOrig="9540" w:dyaOrig="3165" w14:anchorId="6F5D4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4pt" o:ole="">
            <v:imagedata r:id="rId13" o:title=""/>
          </v:shape>
          <o:OLEObject Type="Embed" ProgID="Visio.Drawing.11" ShapeID="_x0000_i1025" DrawAspect="Content" ObjectID="_1729283537" r:id="rId14"/>
        </w:object>
      </w:r>
    </w:p>
    <w:p w14:paraId="37664F4A" w14:textId="77777777" w:rsidR="006229F8" w:rsidRDefault="006229F8" w:rsidP="006229F8">
      <w:pPr>
        <w:pStyle w:val="TF"/>
        <w:rPr>
          <w:noProof/>
        </w:rPr>
      </w:pPr>
      <w:r>
        <w:rPr>
          <w:noProof/>
        </w:rPr>
        <w:t>Figure 4.2.2.1-1: Creation of a UE policy association</w:t>
      </w:r>
    </w:p>
    <w:p w14:paraId="6AFC9243" w14:textId="77777777" w:rsidR="006229F8" w:rsidRDefault="006229F8" w:rsidP="006229F8">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6840002" w14:textId="77777777" w:rsidR="006229F8" w:rsidRDefault="006229F8" w:rsidP="006229F8">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50" w:name="_Hlk81468588"/>
      <w:r w:rsidRPr="00734AF6">
        <w:t xml:space="preserve"> </w:t>
      </w:r>
      <w:r w:rsidRPr="00BA362E">
        <w:t>and/or the authorized PC5 capability for 5G ProSe,</w:t>
      </w:r>
      <w:bookmarkEnd w:id="50"/>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1014DAE" w14:textId="77777777" w:rsidR="006229F8" w:rsidRDefault="006229F8" w:rsidP="006229F8">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A0DD6EA" w14:textId="77777777" w:rsidR="006229F8" w:rsidRDefault="006229F8" w:rsidP="006229F8">
      <w:pPr>
        <w:rPr>
          <w:noProof/>
        </w:rPr>
      </w:pPr>
      <w:r>
        <w:rPr>
          <w:noProof/>
        </w:rPr>
        <w:t xml:space="preserve">To establish a UE policy association with the PCF, the NF service consumer (e.g. AMF) shall send </w:t>
      </w:r>
      <w:bookmarkStart w:id="51" w:name="_Hlk514092091"/>
      <w:r>
        <w:rPr>
          <w:noProof/>
        </w:rPr>
        <w:t>an HTTP POST request with "{apiRoot}/npcf-ue-policy-control/v1/policies" as Resource URI and the PolicyAssociationRequest data structure as request body</w:t>
      </w:r>
      <w:bookmarkEnd w:id="51"/>
      <w:r>
        <w:rPr>
          <w:noProof/>
        </w:rPr>
        <w:t>, which shall include:</w:t>
      </w:r>
    </w:p>
    <w:p w14:paraId="2FFAAC85" w14:textId="77777777" w:rsidR="006229F8" w:rsidRDefault="006229F8" w:rsidP="006229F8">
      <w:pPr>
        <w:pStyle w:val="B10"/>
        <w:rPr>
          <w:noProof/>
        </w:rPr>
      </w:pPr>
      <w:r>
        <w:rPr>
          <w:noProof/>
        </w:rPr>
        <w:t>-</w:t>
      </w:r>
      <w:r>
        <w:rPr>
          <w:noProof/>
        </w:rPr>
        <w:tab/>
        <w:t>the Notification URI encoded as "notificationUri" attribute;</w:t>
      </w:r>
    </w:p>
    <w:p w14:paraId="3EB9382B" w14:textId="77777777" w:rsidR="006229F8" w:rsidRDefault="006229F8" w:rsidP="006229F8">
      <w:pPr>
        <w:pStyle w:val="B10"/>
        <w:rPr>
          <w:noProof/>
        </w:rPr>
      </w:pPr>
      <w:r>
        <w:rPr>
          <w:noProof/>
        </w:rPr>
        <w:t>-</w:t>
      </w:r>
      <w:r>
        <w:rPr>
          <w:noProof/>
        </w:rPr>
        <w:tab/>
        <w:t xml:space="preserve">the SUPI encoded as "supi" </w:t>
      </w:r>
      <w:r w:rsidRPr="006F5B09">
        <w:rPr>
          <w:noProof/>
        </w:rPr>
        <w:t>attribute; and</w:t>
      </w:r>
    </w:p>
    <w:p w14:paraId="62AC98E5" w14:textId="77777777" w:rsidR="006229F8" w:rsidRDefault="006229F8" w:rsidP="006229F8">
      <w:pPr>
        <w:pStyle w:val="B10"/>
        <w:rPr>
          <w:noProof/>
        </w:rPr>
      </w:pPr>
      <w:r>
        <w:rPr>
          <w:noProof/>
        </w:rPr>
        <w:t>-</w:t>
      </w:r>
      <w:r>
        <w:rPr>
          <w:noProof/>
        </w:rPr>
        <w:tab/>
        <w:t>the features supported by the NF service consumer encoded as "suppFeat" attribute,</w:t>
      </w:r>
    </w:p>
    <w:p w14:paraId="127269C7" w14:textId="77777777" w:rsidR="006229F8" w:rsidRDefault="006229F8" w:rsidP="006229F8">
      <w:pPr>
        <w:rPr>
          <w:noProof/>
        </w:rPr>
      </w:pPr>
      <w:r>
        <w:rPr>
          <w:noProof/>
        </w:rPr>
        <w:t>shall also include, when available:</w:t>
      </w:r>
    </w:p>
    <w:p w14:paraId="4A50AFF0" w14:textId="77777777" w:rsidR="006229F8" w:rsidRDefault="006229F8" w:rsidP="006229F8">
      <w:pPr>
        <w:pStyle w:val="B10"/>
        <w:rPr>
          <w:noProof/>
          <w:lang w:val="fr-FR" w:eastAsia="zh-CN"/>
        </w:rPr>
      </w:pPr>
      <w:r>
        <w:rPr>
          <w:noProof/>
          <w:lang w:val="fr-FR"/>
        </w:rPr>
        <w:lastRenderedPageBreak/>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47A7051" w14:textId="77777777" w:rsidR="006229F8" w:rsidRDefault="006229F8" w:rsidP="006229F8">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8339D02" w14:textId="77777777" w:rsidR="006229F8" w:rsidRPr="00F17163" w:rsidRDefault="006229F8" w:rsidP="006229F8">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2F1B1771" w14:textId="77777777" w:rsidR="006229F8" w:rsidRDefault="006229F8" w:rsidP="006229F8">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D5F08FE" w14:textId="77777777" w:rsidR="006229F8" w:rsidRDefault="006229F8" w:rsidP="006229F8">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01E8C1EF" w14:textId="77777777" w:rsidR="006229F8" w:rsidRDefault="006229F8" w:rsidP="006229F8">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9649024" w14:textId="77777777" w:rsidR="006229F8" w:rsidRDefault="006229F8" w:rsidP="006229F8">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1FA9644" w14:textId="77777777" w:rsidR="006229F8" w:rsidRPr="00F17163" w:rsidRDefault="006229F8" w:rsidP="006229F8">
      <w:pPr>
        <w:pStyle w:val="NO"/>
      </w:pPr>
      <w:r w:rsidRPr="00B07AF9">
        <w:t>NOTE</w:t>
      </w:r>
      <w:r>
        <w:t> 4</w:t>
      </w:r>
      <w:r w:rsidRPr="00B07AF9">
        <w:t>:</w:t>
      </w:r>
      <w:r>
        <w:tab/>
      </w:r>
      <w:r w:rsidRPr="00DC0E62">
        <w:t>The SNPN Identifier consists of the PLMN Identifier and the NID.</w:t>
      </w:r>
    </w:p>
    <w:p w14:paraId="05636960" w14:textId="77777777" w:rsidR="006229F8" w:rsidRDefault="006229F8" w:rsidP="006229F8">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51CE43F8" w14:textId="77777777" w:rsidR="006229F8" w:rsidRDefault="006229F8" w:rsidP="006229F8">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and/or in clause 7.2.1.1 of 3GPP TS 24.587 [24] encoded as "uePolReq" attribute;</w:t>
      </w:r>
    </w:p>
    <w:p w14:paraId="7112657C" w14:textId="77777777" w:rsidR="006229F8" w:rsidRDefault="006229F8" w:rsidP="006229F8">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69CC463F" w14:textId="77777777" w:rsidR="006229F8" w:rsidRDefault="006229F8" w:rsidP="006229F8">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5CAFD6FF" w14:textId="77777777" w:rsidR="006229F8" w:rsidRDefault="006229F8" w:rsidP="006229F8">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60D7D4FE" w14:textId="77777777" w:rsidR="006229F8" w:rsidRDefault="006229F8" w:rsidP="006229F8">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531304BD" w14:textId="77777777" w:rsidR="006229F8" w:rsidRDefault="006229F8" w:rsidP="006229F8">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1BA9B927" w14:textId="77777777" w:rsidR="006229F8" w:rsidRDefault="006229F8" w:rsidP="006229F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5930D59F" w14:textId="77777777" w:rsidR="006229F8" w:rsidRDefault="006229F8" w:rsidP="006229F8">
      <w:pPr>
        <w:rPr>
          <w:noProof/>
        </w:rPr>
      </w:pPr>
      <w:r>
        <w:rPr>
          <w:noProof/>
        </w:rPr>
        <w:t>and may include:</w:t>
      </w:r>
    </w:p>
    <w:p w14:paraId="41802767" w14:textId="77777777" w:rsidR="006229F8" w:rsidRDefault="006229F8" w:rsidP="006229F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C7470CF" w14:textId="77777777" w:rsidR="006229F8" w:rsidRDefault="006229F8" w:rsidP="006229F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A189F99" w14:textId="77777777" w:rsidR="006229F8" w:rsidRDefault="006229F8" w:rsidP="006229F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2DAF87BA" w14:textId="77777777" w:rsidR="006229F8" w:rsidRDefault="006229F8" w:rsidP="006229F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1F6A790" w14:textId="77777777" w:rsidR="006229F8" w:rsidRDefault="006229F8" w:rsidP="006229F8">
      <w:pPr>
        <w:rPr>
          <w:noProof/>
        </w:rPr>
      </w:pPr>
      <w:r>
        <w:rPr>
          <w:noProof/>
        </w:rPr>
        <w:t>Upon the reception of the HTTP POST request,</w:t>
      </w:r>
    </w:p>
    <w:p w14:paraId="2E87139C" w14:textId="77777777" w:rsidR="006229F8" w:rsidRDefault="006229F8" w:rsidP="006229F8">
      <w:pPr>
        <w:pStyle w:val="B10"/>
        <w:rPr>
          <w:noProof/>
        </w:rPr>
      </w:pPr>
      <w:r>
        <w:rPr>
          <w:noProof/>
        </w:rPr>
        <w:t>-</w:t>
      </w:r>
      <w:r>
        <w:rPr>
          <w:noProof/>
        </w:rPr>
        <w:tab/>
        <w:t>the (V-)(H-)PCF shall assign a UE policy association ID;</w:t>
      </w:r>
    </w:p>
    <w:p w14:paraId="0F08086A" w14:textId="77777777" w:rsidR="006229F8" w:rsidRDefault="006229F8" w:rsidP="006229F8">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42377B96" w14:textId="77777777" w:rsidR="006229F8" w:rsidRDefault="006229F8" w:rsidP="006229F8">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58D025B" w14:textId="77777777" w:rsidR="006229F8" w:rsidRDefault="006229F8" w:rsidP="006229F8">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6DA0473B" w14:textId="77777777" w:rsidR="006229F8" w:rsidRDefault="006229F8" w:rsidP="006229F8">
      <w:pPr>
        <w:pStyle w:val="B2"/>
      </w:pPr>
      <w:r>
        <w:t>(i)</w:t>
      </w:r>
      <w:r>
        <w:tab/>
        <w:t>the (V-)PCF shall subscribe to the AMF to notifications on N1 messages for UE Policy Delivery Results using the Namf_Communication_N1N2MessageSubscribe service operation;</w:t>
      </w:r>
    </w:p>
    <w:p w14:paraId="38D98B09" w14:textId="77777777" w:rsidR="006229F8" w:rsidRDefault="006229F8" w:rsidP="006229F8">
      <w:pPr>
        <w:pStyle w:val="B2"/>
        <w:rPr>
          <w:lang w:eastAsia="ko-KR"/>
        </w:rPr>
      </w:pPr>
      <w:r>
        <w:lastRenderedPageBreak/>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CB7A1A1" w14:textId="77777777" w:rsidR="006229F8" w:rsidRDefault="006229F8" w:rsidP="006229F8">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BC04A4B" w14:textId="77777777" w:rsidR="006229F8" w:rsidRDefault="006229F8" w:rsidP="006229F8">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AEF10EA" w14:textId="77777777" w:rsidR="006229F8" w:rsidRDefault="006229F8" w:rsidP="006229F8">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068A99D" w14:textId="77777777" w:rsidR="006229F8" w:rsidRDefault="006229F8" w:rsidP="006229F8">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2A3FC640" w14:textId="77777777" w:rsidR="006229F8" w:rsidRDefault="006229F8" w:rsidP="006229F8">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6BA55366" w14:textId="77777777" w:rsidR="006229F8" w:rsidRDefault="006229F8" w:rsidP="006229F8">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407D5B34" w14:textId="77777777" w:rsidR="006229F8" w:rsidRDefault="006229F8" w:rsidP="006229F8">
      <w:pPr>
        <w:pStyle w:val="B10"/>
        <w:rPr>
          <w:noProof/>
        </w:rPr>
      </w:pPr>
      <w:r>
        <w:rPr>
          <w:noProof/>
        </w:rPr>
        <w:t>and the PolicyAssociation data type as response body, including:</w:t>
      </w:r>
      <w:r w:rsidRPr="006876C6">
        <w:rPr>
          <w:noProof/>
        </w:rPr>
        <w:t xml:space="preserve"> </w:t>
      </w:r>
    </w:p>
    <w:p w14:paraId="2420AA24" w14:textId="77777777" w:rsidR="006229F8" w:rsidRDefault="006229F8" w:rsidP="006229F8">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142BEF2A" w14:textId="77777777" w:rsidR="006229F8" w:rsidRDefault="006229F8" w:rsidP="006229F8">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482C7B1" w14:textId="77777777" w:rsidR="006229F8" w:rsidRDefault="006229F8" w:rsidP="006229F8">
      <w:pPr>
        <w:pStyle w:val="B2"/>
        <w:rPr>
          <w:noProof/>
        </w:rPr>
      </w:pPr>
      <w:r>
        <w:rPr>
          <w:noProof/>
        </w:rPr>
        <w:t>-</w:t>
      </w:r>
      <w:r>
        <w:rPr>
          <w:noProof/>
        </w:rPr>
        <w:tab/>
        <w:t>optionally, for the H-PCF as service producer communicating with the V-PCF, UE policy (see clause 4.2.2.2) encoded as "uePolicy" attribute</w:t>
      </w:r>
      <w:bookmarkStart w:id="52" w:name="_Hlk495569697"/>
      <w:r>
        <w:rPr>
          <w:noProof/>
        </w:rPr>
        <w:t>;</w:t>
      </w:r>
      <w:bookmarkEnd w:id="52"/>
      <w:r>
        <w:rPr>
          <w:noProof/>
        </w:rPr>
        <w:t xml:space="preserve"> </w:t>
      </w:r>
    </w:p>
    <w:p w14:paraId="5833BC4C" w14:textId="77777777" w:rsidR="006229F8" w:rsidRDefault="006229F8" w:rsidP="006229F8">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53CB9822" w14:textId="77777777" w:rsidR="006229F8" w:rsidRDefault="006229F8" w:rsidP="006229F8">
      <w:pPr>
        <w:pStyle w:val="B2"/>
        <w:rPr>
          <w:noProof/>
        </w:rPr>
      </w:pPr>
      <w:r>
        <w:rPr>
          <w:noProof/>
        </w:rPr>
        <w:t>-</w:t>
      </w:r>
      <w:r>
        <w:rPr>
          <w:noProof/>
        </w:rPr>
        <w:tab/>
        <w:t>optionally, one or several of the following Policy Control Request Trigger(s) encoded as "triggers" attribute (see clause 4.2.3.2):</w:t>
      </w:r>
    </w:p>
    <w:p w14:paraId="4498391A" w14:textId="77777777" w:rsidR="006229F8" w:rsidRDefault="006229F8" w:rsidP="006229F8">
      <w:pPr>
        <w:pStyle w:val="B3"/>
        <w:rPr>
          <w:noProof/>
        </w:rPr>
      </w:pPr>
      <w:r>
        <w:rPr>
          <w:noProof/>
        </w:rPr>
        <w:t>a)</w:t>
      </w:r>
      <w:r>
        <w:rPr>
          <w:noProof/>
        </w:rPr>
        <w:tab/>
        <w:t>Location change (tracking area);</w:t>
      </w:r>
    </w:p>
    <w:p w14:paraId="1ED371BD" w14:textId="77777777" w:rsidR="006229F8" w:rsidRDefault="006229F8" w:rsidP="006229F8">
      <w:pPr>
        <w:pStyle w:val="B3"/>
        <w:rPr>
          <w:noProof/>
        </w:rPr>
      </w:pPr>
      <w:r>
        <w:rPr>
          <w:noProof/>
        </w:rPr>
        <w:t>b)</w:t>
      </w:r>
      <w:r>
        <w:rPr>
          <w:noProof/>
        </w:rPr>
        <w:tab/>
        <w:t>Change of UE presence in PRA;</w:t>
      </w:r>
    </w:p>
    <w:p w14:paraId="30BF2A97" w14:textId="77777777" w:rsidR="006229F8" w:rsidRDefault="006229F8" w:rsidP="006229F8">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0D1AEE9" w14:textId="77777777" w:rsidR="006229F8" w:rsidRDefault="006229F8" w:rsidP="006229F8">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72FE221" w14:textId="77777777" w:rsidR="006229F8" w:rsidRDefault="006229F8" w:rsidP="006229F8">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030302C1" w14:textId="77777777" w:rsidR="006229F8" w:rsidRDefault="006229F8" w:rsidP="006229F8">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58D55D8" w14:textId="77777777" w:rsidR="006229F8" w:rsidRDefault="006229F8" w:rsidP="006229F8">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A230DFF" w14:textId="77777777" w:rsidR="006229F8" w:rsidRDefault="006229F8" w:rsidP="006229F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6DDCC7E6" w14:textId="77777777" w:rsidR="006229F8" w:rsidRDefault="006229F8" w:rsidP="006229F8">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9EDC1B5" w14:textId="77777777" w:rsidR="006229F8" w:rsidRDefault="006229F8" w:rsidP="006229F8">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2A86A6D9" w14:textId="77777777" w:rsidR="00E80501" w:rsidRDefault="00E80501" w:rsidP="00E80501"/>
    <w:p w14:paraId="0ABB8E67" w14:textId="77777777" w:rsidR="00E80501" w:rsidRPr="00806879" w:rsidRDefault="00E80501" w:rsidP="00E8050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44CEE7AF" w14:textId="77777777" w:rsidR="008B0C97" w:rsidRDefault="008B0C97" w:rsidP="008B0C97">
      <w:pPr>
        <w:pStyle w:val="Heading4"/>
        <w:rPr>
          <w:noProof/>
        </w:rPr>
      </w:pPr>
      <w:bookmarkStart w:id="53" w:name="_Toc28013386"/>
      <w:bookmarkStart w:id="54" w:name="_Toc34222298"/>
      <w:bookmarkStart w:id="55" w:name="_Toc36040481"/>
      <w:bookmarkStart w:id="56" w:name="_Toc39134410"/>
      <w:bookmarkStart w:id="57" w:name="_Toc43283357"/>
      <w:bookmarkStart w:id="58" w:name="_Toc45134397"/>
      <w:bookmarkStart w:id="59" w:name="_Toc49929997"/>
      <w:bookmarkStart w:id="60" w:name="_Toc50024117"/>
      <w:bookmarkStart w:id="61" w:name="_Toc51763605"/>
      <w:bookmarkStart w:id="62" w:name="_Toc56594469"/>
      <w:bookmarkStart w:id="63" w:name="_Toc67493811"/>
      <w:bookmarkStart w:id="64" w:name="_Toc68169715"/>
      <w:bookmarkStart w:id="65" w:name="_Toc73459323"/>
      <w:bookmarkStart w:id="66" w:name="_Toc73459446"/>
      <w:bookmarkStart w:id="67" w:name="_Toc74742983"/>
      <w:bookmarkStart w:id="68" w:name="_Toc112918268"/>
      <w:bookmarkStart w:id="69" w:name="_Toc11407882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noProof/>
        </w:rPr>
        <w:t>4.2.3.1</w:t>
      </w:r>
      <w:r>
        <w:rPr>
          <w:noProof/>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09B1078" w14:textId="77777777" w:rsidR="008B0C97" w:rsidRDefault="008B0C97" w:rsidP="008B0C9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54B4875" w14:textId="0BCB2557" w:rsidR="00C9449D" w:rsidRDefault="00E5386E" w:rsidP="008B0C97">
      <w:pPr>
        <w:rPr>
          <w:ins w:id="70" w:author="Ericsson Nov r0" w:date="2022-10-18T13:32:00Z"/>
          <w:noProof/>
          <w:lang w:eastAsia="zh-CN"/>
        </w:rPr>
      </w:pPr>
      <w:ins w:id="71" w:author="Ericsson Nov r0" w:date="2022-10-18T13:32:00Z">
        <w:r>
          <w:rPr>
            <w:noProof/>
          </w:rPr>
          <w:t xml:space="preserve">When the AMF is relocated and the new AMF selects the old PCF to maintain the </w:t>
        </w:r>
      </w:ins>
      <w:ins w:id="72" w:author="Ericsson Nov r0" w:date="2022-10-24T18:41:00Z">
        <w:r w:rsidR="005821DB">
          <w:rPr>
            <w:noProof/>
          </w:rPr>
          <w:t xml:space="preserve">UE </w:t>
        </w:r>
      </w:ins>
      <w:ins w:id="73" w:author="Ericsson Nov r0" w:date="2022-10-18T13:32:00Z">
        <w:r>
          <w:rPr>
            <w:noProof/>
          </w:rPr>
          <w:t xml:space="preserve">policy association, the negotiated features received from the old AMF as specified in </w:t>
        </w:r>
        <w:r>
          <w:rPr>
            <w:noProof/>
            <w:lang w:eastAsia="zh-CN"/>
          </w:rPr>
          <w:t xml:space="preserve">3GPP TS 29.518 [14] shall be applied in the </w:t>
        </w:r>
      </w:ins>
      <w:ins w:id="74" w:author="Ericsson Nov r0" w:date="2022-10-25T13:48:00Z">
        <w:r w:rsidR="00FF4F32">
          <w:rPr>
            <w:noProof/>
            <w:lang w:eastAsia="zh-CN"/>
          </w:rPr>
          <w:t xml:space="preserve">UE </w:t>
        </w:r>
      </w:ins>
      <w:ins w:id="75" w:author="Ericsson Nov r0" w:date="2022-10-18T13:32:00Z">
        <w:r>
          <w:rPr>
            <w:noProof/>
            <w:lang w:eastAsia="zh-CN"/>
          </w:rPr>
          <w:t xml:space="preserve">policy association update procedure and subsequent </w:t>
        </w:r>
      </w:ins>
      <w:ins w:id="76" w:author="Ericsson Nov r0" w:date="2022-10-25T13:48:00Z">
        <w:r w:rsidR="00FF4F32">
          <w:rPr>
            <w:noProof/>
            <w:lang w:eastAsia="zh-CN"/>
          </w:rPr>
          <w:t xml:space="preserve">UE </w:t>
        </w:r>
      </w:ins>
      <w:ins w:id="77" w:author="Ericsson Nov r0" w:date="2022-10-18T13:32:00Z">
        <w:r>
          <w:rPr>
            <w:noProof/>
            <w:lang w:eastAsia="zh-CN"/>
          </w:rPr>
          <w:t>policy association procedures.</w:t>
        </w:r>
      </w:ins>
    </w:p>
    <w:p w14:paraId="67D3BB03" w14:textId="04636CA2" w:rsidR="008B0C97" w:rsidRDefault="008B0C97" w:rsidP="008B0C97">
      <w:pPr>
        <w:rPr>
          <w:noProof/>
        </w:rPr>
      </w:pPr>
      <w:r>
        <w:rPr>
          <w:noProof/>
        </w:rPr>
        <w:t>Figure 4.2.3.1-1 illustrates the update of a policy association.</w:t>
      </w:r>
    </w:p>
    <w:p w14:paraId="40BA3FC0" w14:textId="77777777" w:rsidR="008B0C97" w:rsidRDefault="008B0C97" w:rsidP="008B0C97">
      <w:pPr>
        <w:pStyle w:val="TH"/>
        <w:rPr>
          <w:noProof/>
        </w:rPr>
      </w:pPr>
      <w:r>
        <w:rPr>
          <w:noProof/>
        </w:rPr>
        <w:object w:dxaOrig="9570" w:dyaOrig="3194" w14:anchorId="42DA1E73">
          <v:shape id="_x0000_i1026" type="#_x0000_t75" style="width:478.65pt;height:159.55pt" o:ole="">
            <v:imagedata r:id="rId15" o:title=""/>
          </v:shape>
          <o:OLEObject Type="Embed" ProgID="Visio.Drawing.11" ShapeID="_x0000_i1026" DrawAspect="Content" ObjectID="_1729283538" r:id="rId16"/>
        </w:object>
      </w:r>
    </w:p>
    <w:p w14:paraId="442C848A" w14:textId="77777777" w:rsidR="008B0C97" w:rsidRDefault="008B0C97" w:rsidP="008B0C97">
      <w:pPr>
        <w:pStyle w:val="TF"/>
        <w:rPr>
          <w:noProof/>
        </w:rPr>
      </w:pPr>
      <w:r>
        <w:rPr>
          <w:noProof/>
        </w:rPr>
        <w:t>Figure 4.2.3.1-1: Update of a UE policy association</w:t>
      </w:r>
    </w:p>
    <w:p w14:paraId="7AE56929" w14:textId="77777777" w:rsidR="008B0C97" w:rsidRDefault="008B0C97" w:rsidP="008B0C9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4E005197" w14:textId="77777777" w:rsidR="008B0C97" w:rsidRDefault="008B0C97" w:rsidP="008B0C9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D46E5E5" w14:textId="77777777" w:rsidR="008B0C97" w:rsidRDefault="008B0C97" w:rsidP="008B0C9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23EE6C71" w14:textId="77777777" w:rsidR="008B0C97" w:rsidRDefault="008B0C97" w:rsidP="008B0C9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0CC2F469" w14:textId="77777777" w:rsidR="008B0C97" w:rsidRDefault="008B0C97" w:rsidP="008B0C97">
      <w:pPr>
        <w:pStyle w:val="NO"/>
        <w:rPr>
          <w:noProof/>
        </w:rPr>
      </w:pPr>
      <w:r>
        <w:t>NOTE 3:</w:t>
      </w:r>
      <w:r>
        <w:tab/>
        <w:t>Either the old or the new AMF can invoke this procedure.</w:t>
      </w:r>
    </w:p>
    <w:p w14:paraId="2E270CF4" w14:textId="77777777" w:rsidR="008B0C97" w:rsidRDefault="008B0C97" w:rsidP="008B0C97">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2B28B7F2" w14:textId="77777777" w:rsidR="008B0C97" w:rsidRDefault="008B0C97" w:rsidP="008B0C9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4258772" w14:textId="77777777" w:rsidR="008B0C97" w:rsidRDefault="008B0C97" w:rsidP="008B0C97">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EC9F3A9" w14:textId="77777777" w:rsidR="008B0C97" w:rsidRDefault="008B0C97" w:rsidP="008B0C97">
      <w:pPr>
        <w:pStyle w:val="B10"/>
        <w:rPr>
          <w:noProof/>
        </w:rPr>
      </w:pPr>
      <w:r>
        <w:rPr>
          <w:noProof/>
        </w:rPr>
        <w:t>-</w:t>
      </w:r>
      <w:r>
        <w:rPr>
          <w:noProof/>
        </w:rPr>
        <w:tab/>
        <w:t>at least one of the following:</w:t>
      </w:r>
    </w:p>
    <w:p w14:paraId="64956CAA" w14:textId="77777777" w:rsidR="008B0C97" w:rsidRDefault="008B0C97" w:rsidP="008B0C97">
      <w:pPr>
        <w:pStyle w:val="B2"/>
        <w:rPr>
          <w:noProof/>
        </w:rPr>
      </w:pPr>
      <w:r>
        <w:rPr>
          <w:noProof/>
        </w:rPr>
        <w:t>1.</w:t>
      </w:r>
      <w:r>
        <w:rPr>
          <w:noProof/>
        </w:rPr>
        <w:tab/>
        <w:t>a new Notification URI encoded in the "notificationUri" attribute;</w:t>
      </w:r>
    </w:p>
    <w:p w14:paraId="5376A088" w14:textId="77777777" w:rsidR="008B0C97" w:rsidRDefault="008B0C97" w:rsidP="008B0C97">
      <w:pPr>
        <w:pStyle w:val="B2"/>
        <w:rPr>
          <w:noProof/>
        </w:rPr>
      </w:pPr>
      <w:r>
        <w:rPr>
          <w:noProof/>
        </w:rPr>
        <w:t>2.</w:t>
      </w:r>
      <w:r>
        <w:rPr>
          <w:noProof/>
        </w:rPr>
        <w:tab/>
        <w:t>observed Policy Control Request Trigger(s) (see clause 4.2.3.2) encoded as "triggers" attribute;</w:t>
      </w:r>
    </w:p>
    <w:p w14:paraId="08F95508" w14:textId="77777777" w:rsidR="008B0C97" w:rsidRDefault="008B0C97" w:rsidP="008B0C97">
      <w:pPr>
        <w:pStyle w:val="B2"/>
        <w:rPr>
          <w:noProof/>
        </w:rPr>
      </w:pPr>
      <w:r>
        <w:rPr>
          <w:noProof/>
        </w:rPr>
        <w:t>3.</w:t>
      </w:r>
      <w:r>
        <w:rPr>
          <w:noProof/>
        </w:rPr>
        <w:tab/>
        <w:t>if a UE location change occurred, the UE location encoded as "userLoc" attribute;</w:t>
      </w:r>
    </w:p>
    <w:p w14:paraId="603FBC4A" w14:textId="77777777" w:rsidR="008B0C97" w:rsidRDefault="008B0C97" w:rsidP="008B0C9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08275F6B" w14:textId="77777777" w:rsidR="008B0C97" w:rsidRDefault="008B0C97" w:rsidP="008B0C9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69843B00" w14:textId="77777777" w:rsidR="008B0C97" w:rsidRDefault="008B0C97" w:rsidP="008B0C9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0D85282" w14:textId="77777777" w:rsidR="008B0C97" w:rsidRDefault="008B0C97" w:rsidP="008B0C9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5E20118" w14:textId="77777777" w:rsidR="008B0C97" w:rsidRDefault="008B0C97" w:rsidP="008B0C9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A50D494" w14:textId="77777777" w:rsidR="008B0C97" w:rsidRDefault="008B0C97" w:rsidP="008B0C9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69F809F4" w14:textId="77777777" w:rsidR="008B0C97" w:rsidRDefault="008B0C97" w:rsidP="008B0C97">
      <w:pPr>
        <w:pStyle w:val="B2"/>
        <w:rPr>
          <w:noProof/>
        </w:rPr>
      </w:pPr>
      <w:r>
        <w:rPr>
          <w:noProof/>
        </w:rPr>
        <w:t xml:space="preserve">9.  for AMF relocation scenarios, the GUAMI encoded as "guami" attribute; </w:t>
      </w:r>
    </w:p>
    <w:p w14:paraId="6BA2CDD3" w14:textId="77777777" w:rsidR="008B0C97" w:rsidRDefault="008B0C97" w:rsidP="008B0C9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FBEFEFA" w14:textId="77777777" w:rsidR="008B0C97" w:rsidRDefault="008B0C97" w:rsidP="008B0C9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3D48A93E" w14:textId="77777777" w:rsidR="008B0C97" w:rsidRDefault="008B0C97" w:rsidP="008B0C9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79182FF" w14:textId="77777777" w:rsidR="008B0C97" w:rsidRDefault="008B0C97" w:rsidP="008B0C97">
      <w:pPr>
        <w:pStyle w:val="NO"/>
      </w:pPr>
      <w:r w:rsidRPr="00B07AF9">
        <w:t>NOTE</w:t>
      </w:r>
      <w:r>
        <w:t> 6</w:t>
      </w:r>
      <w:r w:rsidRPr="00B07AF9">
        <w:t>:</w:t>
      </w:r>
      <w:r>
        <w:tab/>
      </w:r>
      <w:r w:rsidRPr="00DC0E62">
        <w:t>The SNPN Identifier consists of the PLMN Identifier and the NID.</w:t>
      </w:r>
      <w:r>
        <w:rPr>
          <w:noProof/>
        </w:rPr>
        <w:t xml:space="preserve"> </w:t>
      </w:r>
    </w:p>
    <w:p w14:paraId="145B3174" w14:textId="77777777" w:rsidR="008B0C97" w:rsidRDefault="008B0C97" w:rsidP="008B0C97">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0984E731" w14:textId="77777777" w:rsidR="008B0C97" w:rsidRDefault="008B0C97" w:rsidP="008B0C97">
      <w:pPr>
        <w:pStyle w:val="B2"/>
        <w:rPr>
          <w:noProof/>
        </w:rPr>
      </w:pPr>
      <w:r>
        <w:rPr>
          <w:noProof/>
        </w:rPr>
        <w:lastRenderedPageBreak/>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4AA5F12E" w14:textId="77777777" w:rsidR="008B0C97" w:rsidRDefault="008B0C97" w:rsidP="008B0C97">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5B225C42" w14:textId="77777777" w:rsidR="008B0C97" w:rsidRDefault="008B0C97" w:rsidP="008B0C97">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503A350E" w14:textId="77777777" w:rsidR="008B0C97" w:rsidRDefault="008B0C97" w:rsidP="008B0C97">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64123532" w14:textId="77777777" w:rsidR="008B0C97" w:rsidRDefault="008B0C97" w:rsidP="008B0C97">
      <w:pPr>
        <w:rPr>
          <w:noProof/>
        </w:rPr>
      </w:pPr>
      <w:r>
        <w:rPr>
          <w:noProof/>
        </w:rPr>
        <w:t>Upon the reception of the HTTP POST request:</w:t>
      </w:r>
    </w:p>
    <w:p w14:paraId="298FBA93" w14:textId="77777777" w:rsidR="008B0C97" w:rsidRDefault="008B0C97" w:rsidP="008B0C9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09F5531A" w14:textId="77777777" w:rsidR="008B0C97" w:rsidRDefault="008B0C97" w:rsidP="008B0C97">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381BAAE" w14:textId="77777777" w:rsidR="008B0C97" w:rsidRDefault="008B0C97" w:rsidP="008B0C9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42E35B76" w14:textId="77777777" w:rsidR="008B0C97" w:rsidRDefault="008B0C97" w:rsidP="008B0C97">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73884D3" w14:textId="77777777" w:rsidR="008B0C97" w:rsidRDefault="008B0C97" w:rsidP="008B0C97">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3E4C6D04" w14:textId="77777777" w:rsidR="008B0C97" w:rsidRDefault="008B0C97" w:rsidP="008B0C9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14FF0E8B" w14:textId="77777777" w:rsidR="008B0C97" w:rsidRDefault="008B0C97" w:rsidP="008B0C97">
      <w:pPr>
        <w:pStyle w:val="B2"/>
        <w:rPr>
          <w:lang w:eastAsia="ko-KR"/>
        </w:rPr>
      </w:pPr>
      <w:r>
        <w:t>(i)</w:t>
      </w:r>
      <w:r>
        <w:tab/>
        <w:t xml:space="preserve">the (V-)PCF shall send the determined UE policy using </w:t>
      </w:r>
      <w:r>
        <w:rPr>
          <w:lang w:eastAsia="ko-KR"/>
        </w:rPr>
        <w:t>Namf_Communication_N1N2MessageTransfer service operation(s); and</w:t>
      </w:r>
    </w:p>
    <w:p w14:paraId="17DDA70A" w14:textId="77777777" w:rsidR="008B0C97" w:rsidRDefault="008B0C97" w:rsidP="008B0C9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2D5DFB7B" w14:textId="77777777" w:rsidR="008B0C97" w:rsidRDefault="008B0C97" w:rsidP="008B0C97">
      <w:pPr>
        <w:pStyle w:val="B2"/>
      </w:pPr>
      <w:r>
        <w:rPr>
          <w:rFonts w:eastAsia="SimSun"/>
          <w:lang w:val="en-US"/>
        </w:rPr>
        <w:t>NOTE 7:</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9857727" w14:textId="77777777" w:rsidR="008B0C97" w:rsidRDefault="008B0C97" w:rsidP="008B0C97">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w:t>
      </w:r>
      <w:r>
        <w:lastRenderedPageBreak/>
        <w:t xml:space="preserve">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6038C1FF" w14:textId="77777777" w:rsidR="008B0C97" w:rsidRDefault="008B0C97" w:rsidP="008B0C97">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7C7741A1" w14:textId="77777777" w:rsidR="008B0C97" w:rsidRDefault="008B0C97" w:rsidP="008B0C97">
      <w:pPr>
        <w:pStyle w:val="B10"/>
      </w:pPr>
      <w:r>
        <w:rPr>
          <w:noProof/>
        </w:rPr>
        <w:t>-</w:t>
      </w:r>
      <w:r>
        <w:rPr>
          <w:noProof/>
        </w:rPr>
        <w:tab/>
      </w:r>
      <w:r>
        <w:t>if errors occur when processing the HTTP POST request, the (V-)(H-)PCF shall:</w:t>
      </w:r>
    </w:p>
    <w:p w14:paraId="061DB035" w14:textId="77777777" w:rsidR="008B0C97" w:rsidRDefault="008B0C97" w:rsidP="008B0C97">
      <w:pPr>
        <w:pStyle w:val="B2"/>
        <w:rPr>
          <w:noProof/>
        </w:rPr>
      </w:pPr>
      <w:r>
        <w:t>-</w:t>
      </w:r>
      <w:r>
        <w:tab/>
        <w:t>send an HTTP error response as specified in clause 5.7; or</w:t>
      </w:r>
    </w:p>
    <w:p w14:paraId="3BFD9854" w14:textId="77777777" w:rsidR="008B0C97" w:rsidRDefault="008B0C97" w:rsidP="008B0C97">
      <w:pPr>
        <w:pStyle w:val="B2"/>
      </w:pPr>
      <w:r>
        <w:t>-</w:t>
      </w:r>
      <w:r>
        <w:tab/>
        <w:t xml:space="preserve">if the feature "ES3XX" is supported, and the </w:t>
      </w:r>
      <w:bookmarkStart w:id="78" w:name="_Hlk72920186"/>
      <w:r>
        <w:t xml:space="preserve">(V-)(H-)PCF </w:t>
      </w:r>
      <w:bookmarkEnd w:id="78"/>
      <w:r>
        <w:t>determines the received HTTP POST request needs to be redirected, send an HTTP redirect response as specified in clause 6.10.9 of 3GPP TS 29.500 [5];</w:t>
      </w:r>
    </w:p>
    <w:p w14:paraId="0AC99567" w14:textId="77777777" w:rsidR="008B0C97" w:rsidRDefault="008B0C97" w:rsidP="008B0C97">
      <w:pPr>
        <w:pStyle w:val="B2"/>
        <w:rPr>
          <w:noProof/>
        </w:rPr>
      </w:pPr>
      <w:r>
        <w:t>according to the following provisions:</w:t>
      </w:r>
    </w:p>
    <w:p w14:paraId="72753D72" w14:textId="77777777" w:rsidR="008B0C97" w:rsidRDefault="008B0C97" w:rsidP="008B0C9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6C344FD" w14:textId="77777777" w:rsidR="008B0C97" w:rsidRDefault="008B0C97" w:rsidP="008B0C9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6B8C309" w14:textId="2FE5962F" w:rsidR="00A909A2" w:rsidRDefault="00A909A2" w:rsidP="00A909A2">
      <w:pPr>
        <w:rPr>
          <w:noProof/>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4B511" w14:textId="77777777" w:rsidR="000A520F" w:rsidRDefault="000A520F">
      <w:r>
        <w:separator/>
      </w:r>
    </w:p>
  </w:endnote>
  <w:endnote w:type="continuationSeparator" w:id="0">
    <w:p w14:paraId="72C68FEA" w14:textId="77777777" w:rsidR="000A520F" w:rsidRDefault="000A5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75870" w14:textId="77777777" w:rsidR="000A520F" w:rsidRDefault="000A520F">
      <w:r>
        <w:separator/>
      </w:r>
    </w:p>
  </w:footnote>
  <w:footnote w:type="continuationSeparator" w:id="0">
    <w:p w14:paraId="5FDB57EA" w14:textId="77777777" w:rsidR="000A520F" w:rsidRDefault="000A5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3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4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CAB063A"/>
    <w:multiLevelType w:val="hybridMultilevel"/>
    <w:tmpl w:val="B54A44F6"/>
    <w:lvl w:ilvl="0" w:tplc="ED3E2B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2"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6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6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6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0"/>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33"/>
  </w:num>
  <w:num w:numId="15">
    <w:abstractNumId w:val="31"/>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9"/>
  </w:num>
  <w:num w:numId="18">
    <w:abstractNumId w:val="55"/>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43"/>
  </w:num>
  <w:num w:numId="21">
    <w:abstractNumId w:val="51"/>
  </w:num>
  <w:num w:numId="22">
    <w:abstractNumId w:val="28"/>
  </w:num>
  <w:num w:numId="23">
    <w:abstractNumId w:val="34"/>
  </w:num>
  <w:num w:numId="24">
    <w:abstractNumId w:val="37"/>
  </w:num>
  <w:num w:numId="25">
    <w:abstractNumId w:val="32"/>
  </w:num>
  <w:num w:numId="26">
    <w:abstractNumId w:val="41"/>
  </w:num>
  <w:num w:numId="27">
    <w:abstractNumId w:val="26"/>
  </w:num>
  <w:num w:numId="28">
    <w:abstractNumId w:val="45"/>
  </w:num>
  <w:num w:numId="29">
    <w:abstractNumId w:val="58"/>
  </w:num>
  <w:num w:numId="30">
    <w:abstractNumId w:val="36"/>
  </w:num>
  <w:num w:numId="31">
    <w:abstractNumId w:val="62"/>
  </w:num>
  <w:num w:numId="32">
    <w:abstractNumId w:val="22"/>
  </w:num>
  <w:num w:numId="33">
    <w:abstractNumId w:val="15"/>
  </w:num>
  <w:num w:numId="34">
    <w:abstractNumId w:val="13"/>
  </w:num>
  <w:num w:numId="35">
    <w:abstractNumId w:val="44"/>
  </w:num>
  <w:num w:numId="36">
    <w:abstractNumId w:val="30"/>
  </w:num>
  <w:num w:numId="37">
    <w:abstractNumId w:val="18"/>
  </w:num>
  <w:num w:numId="38">
    <w:abstractNumId w:val="16"/>
  </w:num>
  <w:num w:numId="39">
    <w:abstractNumId w:val="42"/>
  </w:num>
  <w:num w:numId="40">
    <w:abstractNumId w:val="63"/>
  </w:num>
  <w:num w:numId="41">
    <w:abstractNumId w:val="35"/>
  </w:num>
  <w:num w:numId="42">
    <w:abstractNumId w:val="19"/>
  </w:num>
  <w:num w:numId="43">
    <w:abstractNumId w:val="52"/>
  </w:num>
  <w:num w:numId="44">
    <w:abstractNumId w:val="11"/>
  </w:num>
  <w:num w:numId="45">
    <w:abstractNumId w:val="48"/>
  </w:num>
  <w:num w:numId="46">
    <w:abstractNumId w:val="29"/>
  </w:num>
  <w:num w:numId="47">
    <w:abstractNumId w:val="56"/>
  </w:num>
  <w:num w:numId="48">
    <w:abstractNumId w:val="61"/>
  </w:num>
  <w:num w:numId="49">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0D0"/>
    <w:rsid w:val="000165E5"/>
    <w:rsid w:val="0001744F"/>
    <w:rsid w:val="00022E4A"/>
    <w:rsid w:val="00023C14"/>
    <w:rsid w:val="000337F5"/>
    <w:rsid w:val="00033B30"/>
    <w:rsid w:val="00034720"/>
    <w:rsid w:val="00035E11"/>
    <w:rsid w:val="00042329"/>
    <w:rsid w:val="000441E6"/>
    <w:rsid w:val="00046AB9"/>
    <w:rsid w:val="00050FB0"/>
    <w:rsid w:val="00055A85"/>
    <w:rsid w:val="00056185"/>
    <w:rsid w:val="00062BBB"/>
    <w:rsid w:val="0006679E"/>
    <w:rsid w:val="00066CCE"/>
    <w:rsid w:val="0007065B"/>
    <w:rsid w:val="000714BB"/>
    <w:rsid w:val="000723B1"/>
    <w:rsid w:val="00072B60"/>
    <w:rsid w:val="00073906"/>
    <w:rsid w:val="00077058"/>
    <w:rsid w:val="000814C7"/>
    <w:rsid w:val="00083462"/>
    <w:rsid w:val="000854DF"/>
    <w:rsid w:val="00085C8B"/>
    <w:rsid w:val="00087C64"/>
    <w:rsid w:val="00091CAB"/>
    <w:rsid w:val="00094369"/>
    <w:rsid w:val="000A3996"/>
    <w:rsid w:val="000A520F"/>
    <w:rsid w:val="000A6394"/>
    <w:rsid w:val="000A7AED"/>
    <w:rsid w:val="000B0A78"/>
    <w:rsid w:val="000B7FED"/>
    <w:rsid w:val="000C038A"/>
    <w:rsid w:val="000C2FE0"/>
    <w:rsid w:val="000C6598"/>
    <w:rsid w:val="000C7911"/>
    <w:rsid w:val="000C7A40"/>
    <w:rsid w:val="000D01B7"/>
    <w:rsid w:val="000D44B3"/>
    <w:rsid w:val="000D50AA"/>
    <w:rsid w:val="000D5587"/>
    <w:rsid w:val="000F0A6D"/>
    <w:rsid w:val="000F77FD"/>
    <w:rsid w:val="00102DB5"/>
    <w:rsid w:val="00110ED2"/>
    <w:rsid w:val="00113FE9"/>
    <w:rsid w:val="001147EC"/>
    <w:rsid w:val="00120591"/>
    <w:rsid w:val="0014275C"/>
    <w:rsid w:val="00142ED2"/>
    <w:rsid w:val="00143BF2"/>
    <w:rsid w:val="00145D43"/>
    <w:rsid w:val="00147582"/>
    <w:rsid w:val="001476E5"/>
    <w:rsid w:val="00163C41"/>
    <w:rsid w:val="0017575B"/>
    <w:rsid w:val="00177733"/>
    <w:rsid w:val="0018336A"/>
    <w:rsid w:val="00192C46"/>
    <w:rsid w:val="001A08B3"/>
    <w:rsid w:val="001A0EC2"/>
    <w:rsid w:val="001A322C"/>
    <w:rsid w:val="001A3AD9"/>
    <w:rsid w:val="001A7B60"/>
    <w:rsid w:val="001B331F"/>
    <w:rsid w:val="001B52F0"/>
    <w:rsid w:val="001B770C"/>
    <w:rsid w:val="001B7A65"/>
    <w:rsid w:val="001C0B2D"/>
    <w:rsid w:val="001D5DBC"/>
    <w:rsid w:val="001E41F3"/>
    <w:rsid w:val="001E5513"/>
    <w:rsid w:val="001F1C4A"/>
    <w:rsid w:val="001F4627"/>
    <w:rsid w:val="001F687C"/>
    <w:rsid w:val="00200896"/>
    <w:rsid w:val="00201377"/>
    <w:rsid w:val="00201553"/>
    <w:rsid w:val="00203F4B"/>
    <w:rsid w:val="00213E68"/>
    <w:rsid w:val="0021585A"/>
    <w:rsid w:val="00216E43"/>
    <w:rsid w:val="0022700B"/>
    <w:rsid w:val="00227A9F"/>
    <w:rsid w:val="002307D4"/>
    <w:rsid w:val="00242B66"/>
    <w:rsid w:val="00246CEF"/>
    <w:rsid w:val="00255107"/>
    <w:rsid w:val="00255CC2"/>
    <w:rsid w:val="002562AB"/>
    <w:rsid w:val="0026004D"/>
    <w:rsid w:val="00262B19"/>
    <w:rsid w:val="00262E2D"/>
    <w:rsid w:val="002640DD"/>
    <w:rsid w:val="002727F3"/>
    <w:rsid w:val="00275D12"/>
    <w:rsid w:val="00277F37"/>
    <w:rsid w:val="00283E57"/>
    <w:rsid w:val="00284FEB"/>
    <w:rsid w:val="002854E0"/>
    <w:rsid w:val="002860C4"/>
    <w:rsid w:val="00292A64"/>
    <w:rsid w:val="002A5034"/>
    <w:rsid w:val="002A5F3C"/>
    <w:rsid w:val="002A6018"/>
    <w:rsid w:val="002A6FFC"/>
    <w:rsid w:val="002B4C9B"/>
    <w:rsid w:val="002B4D4F"/>
    <w:rsid w:val="002B5741"/>
    <w:rsid w:val="002C0DA8"/>
    <w:rsid w:val="002C343A"/>
    <w:rsid w:val="002C3F4E"/>
    <w:rsid w:val="002C7B5B"/>
    <w:rsid w:val="002D527E"/>
    <w:rsid w:val="002E472E"/>
    <w:rsid w:val="002E597C"/>
    <w:rsid w:val="002F362D"/>
    <w:rsid w:val="002F4A45"/>
    <w:rsid w:val="002F4F52"/>
    <w:rsid w:val="00301474"/>
    <w:rsid w:val="00305409"/>
    <w:rsid w:val="00311D09"/>
    <w:rsid w:val="00311DB6"/>
    <w:rsid w:val="00314705"/>
    <w:rsid w:val="00322E5D"/>
    <w:rsid w:val="00337D1E"/>
    <w:rsid w:val="0034367E"/>
    <w:rsid w:val="00344645"/>
    <w:rsid w:val="003458EA"/>
    <w:rsid w:val="00347427"/>
    <w:rsid w:val="00351241"/>
    <w:rsid w:val="00351ACD"/>
    <w:rsid w:val="0035221C"/>
    <w:rsid w:val="0035389E"/>
    <w:rsid w:val="00354786"/>
    <w:rsid w:val="003609EF"/>
    <w:rsid w:val="0036231A"/>
    <w:rsid w:val="003726E2"/>
    <w:rsid w:val="00374564"/>
    <w:rsid w:val="00374DD4"/>
    <w:rsid w:val="0037709D"/>
    <w:rsid w:val="0038216B"/>
    <w:rsid w:val="003842F7"/>
    <w:rsid w:val="0039425F"/>
    <w:rsid w:val="00395C92"/>
    <w:rsid w:val="00395D09"/>
    <w:rsid w:val="003A1329"/>
    <w:rsid w:val="003B2B0A"/>
    <w:rsid w:val="003B2CE6"/>
    <w:rsid w:val="003B3BF3"/>
    <w:rsid w:val="003B4733"/>
    <w:rsid w:val="003B65A3"/>
    <w:rsid w:val="003C2556"/>
    <w:rsid w:val="003C2D3F"/>
    <w:rsid w:val="003C46C4"/>
    <w:rsid w:val="003D55FB"/>
    <w:rsid w:val="003D649C"/>
    <w:rsid w:val="003E1A36"/>
    <w:rsid w:val="003E461D"/>
    <w:rsid w:val="003F5436"/>
    <w:rsid w:val="003F67D6"/>
    <w:rsid w:val="00400AD8"/>
    <w:rsid w:val="00402FD7"/>
    <w:rsid w:val="00404FAD"/>
    <w:rsid w:val="0040582A"/>
    <w:rsid w:val="00405F9D"/>
    <w:rsid w:val="00410371"/>
    <w:rsid w:val="004242F1"/>
    <w:rsid w:val="00425CCE"/>
    <w:rsid w:val="004267F9"/>
    <w:rsid w:val="00444CF1"/>
    <w:rsid w:val="00444FB6"/>
    <w:rsid w:val="00447B28"/>
    <w:rsid w:val="00454119"/>
    <w:rsid w:val="00454BF2"/>
    <w:rsid w:val="0046205D"/>
    <w:rsid w:val="0046368D"/>
    <w:rsid w:val="00463E43"/>
    <w:rsid w:val="0046534F"/>
    <w:rsid w:val="00465C7B"/>
    <w:rsid w:val="00470128"/>
    <w:rsid w:val="00471351"/>
    <w:rsid w:val="004723A5"/>
    <w:rsid w:val="00473F41"/>
    <w:rsid w:val="00476552"/>
    <w:rsid w:val="004866C6"/>
    <w:rsid w:val="00491380"/>
    <w:rsid w:val="00497A19"/>
    <w:rsid w:val="004B101F"/>
    <w:rsid w:val="004B75B7"/>
    <w:rsid w:val="004C138B"/>
    <w:rsid w:val="004C42C8"/>
    <w:rsid w:val="004C5FF1"/>
    <w:rsid w:val="004C7B81"/>
    <w:rsid w:val="004D0488"/>
    <w:rsid w:val="004E2805"/>
    <w:rsid w:val="004F09E5"/>
    <w:rsid w:val="004F415D"/>
    <w:rsid w:val="004F7909"/>
    <w:rsid w:val="0051580D"/>
    <w:rsid w:val="0051620C"/>
    <w:rsid w:val="005225C3"/>
    <w:rsid w:val="005271CE"/>
    <w:rsid w:val="00531A12"/>
    <w:rsid w:val="00537618"/>
    <w:rsid w:val="00544BA0"/>
    <w:rsid w:val="00545FA0"/>
    <w:rsid w:val="00546099"/>
    <w:rsid w:val="005460BF"/>
    <w:rsid w:val="00547111"/>
    <w:rsid w:val="00550E3D"/>
    <w:rsid w:val="00554CF7"/>
    <w:rsid w:val="00574BF1"/>
    <w:rsid w:val="005755D1"/>
    <w:rsid w:val="00575E6E"/>
    <w:rsid w:val="00577C64"/>
    <w:rsid w:val="005821DB"/>
    <w:rsid w:val="005827CF"/>
    <w:rsid w:val="005846BE"/>
    <w:rsid w:val="0058560A"/>
    <w:rsid w:val="00591A68"/>
    <w:rsid w:val="00592D74"/>
    <w:rsid w:val="00596D68"/>
    <w:rsid w:val="005A1605"/>
    <w:rsid w:val="005B40D0"/>
    <w:rsid w:val="005B45A8"/>
    <w:rsid w:val="005B5785"/>
    <w:rsid w:val="005C2FD8"/>
    <w:rsid w:val="005C570F"/>
    <w:rsid w:val="005D3D82"/>
    <w:rsid w:val="005D7F28"/>
    <w:rsid w:val="005E2C44"/>
    <w:rsid w:val="005E4D0D"/>
    <w:rsid w:val="005F6283"/>
    <w:rsid w:val="006015AE"/>
    <w:rsid w:val="006018C8"/>
    <w:rsid w:val="006176E2"/>
    <w:rsid w:val="0061791A"/>
    <w:rsid w:val="00617B23"/>
    <w:rsid w:val="00621188"/>
    <w:rsid w:val="006229F8"/>
    <w:rsid w:val="006257ED"/>
    <w:rsid w:val="00631A4B"/>
    <w:rsid w:val="00635302"/>
    <w:rsid w:val="00644C67"/>
    <w:rsid w:val="0065393A"/>
    <w:rsid w:val="00657FF9"/>
    <w:rsid w:val="0066457F"/>
    <w:rsid w:val="00665C47"/>
    <w:rsid w:val="0066630C"/>
    <w:rsid w:val="00671F09"/>
    <w:rsid w:val="00674E0E"/>
    <w:rsid w:val="006753E1"/>
    <w:rsid w:val="00680CDF"/>
    <w:rsid w:val="00680DBF"/>
    <w:rsid w:val="006814BA"/>
    <w:rsid w:val="0068297F"/>
    <w:rsid w:val="00683377"/>
    <w:rsid w:val="00695808"/>
    <w:rsid w:val="006A09B9"/>
    <w:rsid w:val="006A18F6"/>
    <w:rsid w:val="006A33E4"/>
    <w:rsid w:val="006B2BB1"/>
    <w:rsid w:val="006B46FB"/>
    <w:rsid w:val="006B554F"/>
    <w:rsid w:val="006B6C75"/>
    <w:rsid w:val="006C2A53"/>
    <w:rsid w:val="006D7D5B"/>
    <w:rsid w:val="006E17CB"/>
    <w:rsid w:val="006E21FB"/>
    <w:rsid w:val="006E6DC8"/>
    <w:rsid w:val="006F1A37"/>
    <w:rsid w:val="006F2A5B"/>
    <w:rsid w:val="00700356"/>
    <w:rsid w:val="00710F2F"/>
    <w:rsid w:val="00711F2E"/>
    <w:rsid w:val="00717DC8"/>
    <w:rsid w:val="007228C6"/>
    <w:rsid w:val="00723308"/>
    <w:rsid w:val="007234DB"/>
    <w:rsid w:val="00726125"/>
    <w:rsid w:val="007309D0"/>
    <w:rsid w:val="00730EF1"/>
    <w:rsid w:val="00735B3E"/>
    <w:rsid w:val="00746A72"/>
    <w:rsid w:val="00752898"/>
    <w:rsid w:val="0075321E"/>
    <w:rsid w:val="00757249"/>
    <w:rsid w:val="00765458"/>
    <w:rsid w:val="00765A63"/>
    <w:rsid w:val="007721E6"/>
    <w:rsid w:val="00781981"/>
    <w:rsid w:val="00791C2A"/>
    <w:rsid w:val="00792342"/>
    <w:rsid w:val="0079576A"/>
    <w:rsid w:val="007977A8"/>
    <w:rsid w:val="007A242C"/>
    <w:rsid w:val="007A2C1D"/>
    <w:rsid w:val="007B1647"/>
    <w:rsid w:val="007B512A"/>
    <w:rsid w:val="007B6588"/>
    <w:rsid w:val="007C01F1"/>
    <w:rsid w:val="007C2097"/>
    <w:rsid w:val="007C26D7"/>
    <w:rsid w:val="007C30BF"/>
    <w:rsid w:val="007C48F9"/>
    <w:rsid w:val="007D1C39"/>
    <w:rsid w:val="007D37DC"/>
    <w:rsid w:val="007D6A07"/>
    <w:rsid w:val="007D6E98"/>
    <w:rsid w:val="007E2321"/>
    <w:rsid w:val="007E5C8C"/>
    <w:rsid w:val="007E6EB0"/>
    <w:rsid w:val="007F17A1"/>
    <w:rsid w:val="007F6FED"/>
    <w:rsid w:val="007F7259"/>
    <w:rsid w:val="00803FD6"/>
    <w:rsid w:val="008040A8"/>
    <w:rsid w:val="008040B8"/>
    <w:rsid w:val="008053D5"/>
    <w:rsid w:val="0080615E"/>
    <w:rsid w:val="0080673A"/>
    <w:rsid w:val="00806879"/>
    <w:rsid w:val="00813650"/>
    <w:rsid w:val="00813E7E"/>
    <w:rsid w:val="0081483F"/>
    <w:rsid w:val="008243AC"/>
    <w:rsid w:val="008279FA"/>
    <w:rsid w:val="0083546D"/>
    <w:rsid w:val="0083762F"/>
    <w:rsid w:val="00843C2E"/>
    <w:rsid w:val="00853810"/>
    <w:rsid w:val="0085423A"/>
    <w:rsid w:val="008626E7"/>
    <w:rsid w:val="008664D2"/>
    <w:rsid w:val="00866509"/>
    <w:rsid w:val="0087018B"/>
    <w:rsid w:val="00870EE7"/>
    <w:rsid w:val="0087428D"/>
    <w:rsid w:val="00880C28"/>
    <w:rsid w:val="008826FE"/>
    <w:rsid w:val="00884401"/>
    <w:rsid w:val="00884F89"/>
    <w:rsid w:val="00885FC5"/>
    <w:rsid w:val="008863B9"/>
    <w:rsid w:val="00891CAF"/>
    <w:rsid w:val="00891DA0"/>
    <w:rsid w:val="008958E3"/>
    <w:rsid w:val="00895ABD"/>
    <w:rsid w:val="008A203D"/>
    <w:rsid w:val="008A45A6"/>
    <w:rsid w:val="008A500B"/>
    <w:rsid w:val="008A6F75"/>
    <w:rsid w:val="008B0C97"/>
    <w:rsid w:val="008B12A5"/>
    <w:rsid w:val="008B2D75"/>
    <w:rsid w:val="008B311A"/>
    <w:rsid w:val="008C1812"/>
    <w:rsid w:val="008C185D"/>
    <w:rsid w:val="008C534F"/>
    <w:rsid w:val="008C546A"/>
    <w:rsid w:val="008C7A3D"/>
    <w:rsid w:val="008C7D24"/>
    <w:rsid w:val="008D697C"/>
    <w:rsid w:val="008E13A4"/>
    <w:rsid w:val="008E1FF5"/>
    <w:rsid w:val="008E2ABC"/>
    <w:rsid w:val="008E5E06"/>
    <w:rsid w:val="008E6015"/>
    <w:rsid w:val="008E72DA"/>
    <w:rsid w:val="008F021F"/>
    <w:rsid w:val="008F3789"/>
    <w:rsid w:val="008F37F1"/>
    <w:rsid w:val="008F686C"/>
    <w:rsid w:val="008F7592"/>
    <w:rsid w:val="00906B51"/>
    <w:rsid w:val="009148DE"/>
    <w:rsid w:val="00914E69"/>
    <w:rsid w:val="009235E8"/>
    <w:rsid w:val="00926C31"/>
    <w:rsid w:val="00933481"/>
    <w:rsid w:val="00937D18"/>
    <w:rsid w:val="00941E30"/>
    <w:rsid w:val="009530EF"/>
    <w:rsid w:val="00955BC6"/>
    <w:rsid w:val="009572F6"/>
    <w:rsid w:val="00970772"/>
    <w:rsid w:val="00974841"/>
    <w:rsid w:val="00974EAE"/>
    <w:rsid w:val="009777D9"/>
    <w:rsid w:val="0098013A"/>
    <w:rsid w:val="00983277"/>
    <w:rsid w:val="00991B88"/>
    <w:rsid w:val="00993344"/>
    <w:rsid w:val="00997D1E"/>
    <w:rsid w:val="009A327E"/>
    <w:rsid w:val="009A4936"/>
    <w:rsid w:val="009A55D9"/>
    <w:rsid w:val="009A5753"/>
    <w:rsid w:val="009A579D"/>
    <w:rsid w:val="009A6528"/>
    <w:rsid w:val="009B2515"/>
    <w:rsid w:val="009B30D1"/>
    <w:rsid w:val="009B602C"/>
    <w:rsid w:val="009C2D9E"/>
    <w:rsid w:val="009C45AC"/>
    <w:rsid w:val="009D7BB3"/>
    <w:rsid w:val="009E2E4E"/>
    <w:rsid w:val="009E3297"/>
    <w:rsid w:val="009E7170"/>
    <w:rsid w:val="009F0073"/>
    <w:rsid w:val="009F4542"/>
    <w:rsid w:val="009F734F"/>
    <w:rsid w:val="00A07AB0"/>
    <w:rsid w:val="00A106BF"/>
    <w:rsid w:val="00A1432D"/>
    <w:rsid w:val="00A22B53"/>
    <w:rsid w:val="00A246B6"/>
    <w:rsid w:val="00A32D88"/>
    <w:rsid w:val="00A33F09"/>
    <w:rsid w:val="00A368D3"/>
    <w:rsid w:val="00A41E25"/>
    <w:rsid w:val="00A43D71"/>
    <w:rsid w:val="00A47A12"/>
    <w:rsid w:val="00A47E70"/>
    <w:rsid w:val="00A50CF0"/>
    <w:rsid w:val="00A51F78"/>
    <w:rsid w:val="00A60520"/>
    <w:rsid w:val="00A61676"/>
    <w:rsid w:val="00A618A5"/>
    <w:rsid w:val="00A75113"/>
    <w:rsid w:val="00A7671C"/>
    <w:rsid w:val="00A909A2"/>
    <w:rsid w:val="00AA2CBC"/>
    <w:rsid w:val="00AA47C8"/>
    <w:rsid w:val="00AA6A54"/>
    <w:rsid w:val="00AB2412"/>
    <w:rsid w:val="00AB2789"/>
    <w:rsid w:val="00AB5BDC"/>
    <w:rsid w:val="00AB7343"/>
    <w:rsid w:val="00AC0053"/>
    <w:rsid w:val="00AC178C"/>
    <w:rsid w:val="00AC1A26"/>
    <w:rsid w:val="00AC5820"/>
    <w:rsid w:val="00AC6A44"/>
    <w:rsid w:val="00AD1CD8"/>
    <w:rsid w:val="00AD3E2F"/>
    <w:rsid w:val="00AF3A58"/>
    <w:rsid w:val="00AF689E"/>
    <w:rsid w:val="00B03EDC"/>
    <w:rsid w:val="00B07D63"/>
    <w:rsid w:val="00B07F97"/>
    <w:rsid w:val="00B13E7B"/>
    <w:rsid w:val="00B1468B"/>
    <w:rsid w:val="00B15114"/>
    <w:rsid w:val="00B1795D"/>
    <w:rsid w:val="00B258BB"/>
    <w:rsid w:val="00B32630"/>
    <w:rsid w:val="00B346B4"/>
    <w:rsid w:val="00B35BC9"/>
    <w:rsid w:val="00B367CB"/>
    <w:rsid w:val="00B3750F"/>
    <w:rsid w:val="00B40624"/>
    <w:rsid w:val="00B4249C"/>
    <w:rsid w:val="00B67B97"/>
    <w:rsid w:val="00B71710"/>
    <w:rsid w:val="00B71AD5"/>
    <w:rsid w:val="00B73D16"/>
    <w:rsid w:val="00B81C40"/>
    <w:rsid w:val="00B84469"/>
    <w:rsid w:val="00B862F1"/>
    <w:rsid w:val="00B868A5"/>
    <w:rsid w:val="00B954BD"/>
    <w:rsid w:val="00B968C8"/>
    <w:rsid w:val="00BA1536"/>
    <w:rsid w:val="00BA3EC5"/>
    <w:rsid w:val="00BA51D9"/>
    <w:rsid w:val="00BA57A1"/>
    <w:rsid w:val="00BA71B2"/>
    <w:rsid w:val="00BB5DFC"/>
    <w:rsid w:val="00BC0692"/>
    <w:rsid w:val="00BC3828"/>
    <w:rsid w:val="00BD048B"/>
    <w:rsid w:val="00BD1DE6"/>
    <w:rsid w:val="00BD279D"/>
    <w:rsid w:val="00BD6BB8"/>
    <w:rsid w:val="00BE2EDD"/>
    <w:rsid w:val="00BE3931"/>
    <w:rsid w:val="00BE5C61"/>
    <w:rsid w:val="00BF1C03"/>
    <w:rsid w:val="00C07D9D"/>
    <w:rsid w:val="00C11206"/>
    <w:rsid w:val="00C2055F"/>
    <w:rsid w:val="00C22F18"/>
    <w:rsid w:val="00C24FF0"/>
    <w:rsid w:val="00C344B0"/>
    <w:rsid w:val="00C41EF1"/>
    <w:rsid w:val="00C44F3F"/>
    <w:rsid w:val="00C516CC"/>
    <w:rsid w:val="00C62757"/>
    <w:rsid w:val="00C65F4A"/>
    <w:rsid w:val="00C66BA2"/>
    <w:rsid w:val="00C70A92"/>
    <w:rsid w:val="00C72428"/>
    <w:rsid w:val="00C731EC"/>
    <w:rsid w:val="00C74707"/>
    <w:rsid w:val="00C90F9E"/>
    <w:rsid w:val="00C9449D"/>
    <w:rsid w:val="00C95985"/>
    <w:rsid w:val="00CA1D5E"/>
    <w:rsid w:val="00CA740D"/>
    <w:rsid w:val="00CB0E0B"/>
    <w:rsid w:val="00CC0066"/>
    <w:rsid w:val="00CC5026"/>
    <w:rsid w:val="00CC68D0"/>
    <w:rsid w:val="00CC69D0"/>
    <w:rsid w:val="00CD0AB7"/>
    <w:rsid w:val="00CD327D"/>
    <w:rsid w:val="00CD36E2"/>
    <w:rsid w:val="00CE2CD4"/>
    <w:rsid w:val="00CF303A"/>
    <w:rsid w:val="00CF3584"/>
    <w:rsid w:val="00CF7AFC"/>
    <w:rsid w:val="00D03F9A"/>
    <w:rsid w:val="00D06D51"/>
    <w:rsid w:val="00D07799"/>
    <w:rsid w:val="00D11684"/>
    <w:rsid w:val="00D2392C"/>
    <w:rsid w:val="00D24991"/>
    <w:rsid w:val="00D26F8B"/>
    <w:rsid w:val="00D32E7C"/>
    <w:rsid w:val="00D32E99"/>
    <w:rsid w:val="00D33AB0"/>
    <w:rsid w:val="00D45A67"/>
    <w:rsid w:val="00D50255"/>
    <w:rsid w:val="00D521E3"/>
    <w:rsid w:val="00D53725"/>
    <w:rsid w:val="00D6116C"/>
    <w:rsid w:val="00D66520"/>
    <w:rsid w:val="00D679D8"/>
    <w:rsid w:val="00D9517A"/>
    <w:rsid w:val="00D96E7F"/>
    <w:rsid w:val="00DA1E07"/>
    <w:rsid w:val="00DA3560"/>
    <w:rsid w:val="00DA58CF"/>
    <w:rsid w:val="00DB09CB"/>
    <w:rsid w:val="00DB23C1"/>
    <w:rsid w:val="00DB5D7B"/>
    <w:rsid w:val="00DC6B62"/>
    <w:rsid w:val="00DD3288"/>
    <w:rsid w:val="00DD5FAB"/>
    <w:rsid w:val="00DE0DEA"/>
    <w:rsid w:val="00DE34CF"/>
    <w:rsid w:val="00DE5AD9"/>
    <w:rsid w:val="00DF1B47"/>
    <w:rsid w:val="00DF2460"/>
    <w:rsid w:val="00E035A2"/>
    <w:rsid w:val="00E062F8"/>
    <w:rsid w:val="00E13F3D"/>
    <w:rsid w:val="00E16F10"/>
    <w:rsid w:val="00E2380A"/>
    <w:rsid w:val="00E23CCF"/>
    <w:rsid w:val="00E34898"/>
    <w:rsid w:val="00E4283F"/>
    <w:rsid w:val="00E429D4"/>
    <w:rsid w:val="00E46CF0"/>
    <w:rsid w:val="00E50754"/>
    <w:rsid w:val="00E52A92"/>
    <w:rsid w:val="00E5386E"/>
    <w:rsid w:val="00E54307"/>
    <w:rsid w:val="00E55974"/>
    <w:rsid w:val="00E607AE"/>
    <w:rsid w:val="00E60D17"/>
    <w:rsid w:val="00E648EF"/>
    <w:rsid w:val="00E674E6"/>
    <w:rsid w:val="00E67589"/>
    <w:rsid w:val="00E77D2F"/>
    <w:rsid w:val="00E80501"/>
    <w:rsid w:val="00E84312"/>
    <w:rsid w:val="00E84F4F"/>
    <w:rsid w:val="00E86634"/>
    <w:rsid w:val="00E930B5"/>
    <w:rsid w:val="00E93923"/>
    <w:rsid w:val="00E93BD6"/>
    <w:rsid w:val="00EA015C"/>
    <w:rsid w:val="00EA3212"/>
    <w:rsid w:val="00EB09B7"/>
    <w:rsid w:val="00EB278E"/>
    <w:rsid w:val="00EB4354"/>
    <w:rsid w:val="00EC0219"/>
    <w:rsid w:val="00EC17D3"/>
    <w:rsid w:val="00EC4A0F"/>
    <w:rsid w:val="00EC62C3"/>
    <w:rsid w:val="00EC7522"/>
    <w:rsid w:val="00ED06B5"/>
    <w:rsid w:val="00EE2F55"/>
    <w:rsid w:val="00EE6BC1"/>
    <w:rsid w:val="00EE7D7C"/>
    <w:rsid w:val="00EF19FA"/>
    <w:rsid w:val="00EF6677"/>
    <w:rsid w:val="00F00657"/>
    <w:rsid w:val="00F01309"/>
    <w:rsid w:val="00F020BA"/>
    <w:rsid w:val="00F03F98"/>
    <w:rsid w:val="00F05DA9"/>
    <w:rsid w:val="00F0787E"/>
    <w:rsid w:val="00F07AC3"/>
    <w:rsid w:val="00F10B4D"/>
    <w:rsid w:val="00F125B0"/>
    <w:rsid w:val="00F129E4"/>
    <w:rsid w:val="00F159F4"/>
    <w:rsid w:val="00F16731"/>
    <w:rsid w:val="00F17A40"/>
    <w:rsid w:val="00F2472B"/>
    <w:rsid w:val="00F25D98"/>
    <w:rsid w:val="00F300FB"/>
    <w:rsid w:val="00F33363"/>
    <w:rsid w:val="00F35010"/>
    <w:rsid w:val="00F364C1"/>
    <w:rsid w:val="00F47364"/>
    <w:rsid w:val="00F657B7"/>
    <w:rsid w:val="00F70831"/>
    <w:rsid w:val="00F71486"/>
    <w:rsid w:val="00F7534C"/>
    <w:rsid w:val="00F76ACE"/>
    <w:rsid w:val="00F77037"/>
    <w:rsid w:val="00F774EB"/>
    <w:rsid w:val="00F806DA"/>
    <w:rsid w:val="00F81871"/>
    <w:rsid w:val="00F830B5"/>
    <w:rsid w:val="00F839E6"/>
    <w:rsid w:val="00F85BB9"/>
    <w:rsid w:val="00F959EB"/>
    <w:rsid w:val="00FA02AC"/>
    <w:rsid w:val="00FA6EA0"/>
    <w:rsid w:val="00FB3B67"/>
    <w:rsid w:val="00FB6386"/>
    <w:rsid w:val="00FC0A40"/>
    <w:rsid w:val="00FC3AE6"/>
    <w:rsid w:val="00FE4EF7"/>
    <w:rsid w:val="00FE7E92"/>
    <w:rsid w:val="00FF4F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 w:type="character" w:customStyle="1" w:styleId="apple-converted-space">
    <w:name w:val="apple-converted-space"/>
    <w:basedOn w:val="DefaultParagraphFont"/>
    <w:rsid w:val="00F35010"/>
  </w:style>
  <w:style w:type="paragraph" w:customStyle="1" w:styleId="Style1">
    <w:name w:val="Style1"/>
    <w:basedOn w:val="Heading8"/>
    <w:qFormat/>
    <w:rsid w:val="00F35010"/>
    <w:pPr>
      <w:pageBreakBefore/>
    </w:pPr>
    <w:rPr>
      <w:rFonts w:eastAsia="SimSun"/>
    </w:rPr>
  </w:style>
  <w:style w:type="character" w:customStyle="1" w:styleId="B1Char1">
    <w:name w:val="B1 Char1"/>
    <w:rsid w:val="00F3501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8</Pages>
  <Words>4084</Words>
  <Characters>22172</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125</cp:revision>
  <cp:lastPrinted>1899-12-31T23:00:00Z</cp:lastPrinted>
  <dcterms:created xsi:type="dcterms:W3CDTF">2022-09-27T14:51:00Z</dcterms:created>
  <dcterms:modified xsi:type="dcterms:W3CDTF">2022-11-06T22:32:00Z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